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F065E" w14:textId="07706C02" w:rsidR="00430E20" w:rsidRDefault="00430E20" w:rsidP="00430E20">
      <w:pPr>
        <w:pStyle w:val="CRCoverPage"/>
        <w:tabs>
          <w:tab w:val="right" w:pos="9639"/>
        </w:tabs>
        <w:spacing w:after="0"/>
        <w:rPr>
          <w:b/>
          <w:noProof/>
          <w:sz w:val="24"/>
        </w:rPr>
      </w:pPr>
      <w:r>
        <w:rPr>
          <w:b/>
          <w:noProof/>
          <w:sz w:val="24"/>
        </w:rPr>
        <w:t>3GPP TSG-SA WG6 Meeting #67</w:t>
      </w:r>
      <w:r>
        <w:rPr>
          <w:b/>
          <w:noProof/>
          <w:sz w:val="24"/>
        </w:rPr>
        <w:tab/>
        <w:t>S6-25</w:t>
      </w:r>
      <w:r w:rsidR="00250698">
        <w:rPr>
          <w:b/>
          <w:noProof/>
          <w:sz w:val="24"/>
        </w:rPr>
        <w:t>2421</w:t>
      </w:r>
    </w:p>
    <w:p w14:paraId="58467947" w14:textId="7287444D" w:rsidR="00ED5359" w:rsidRDefault="00430E20" w:rsidP="00430E20">
      <w:pPr>
        <w:pStyle w:val="CRCoverPage"/>
        <w:tabs>
          <w:tab w:val="right" w:pos="9639"/>
        </w:tabs>
        <w:spacing w:after="0"/>
        <w:rPr>
          <w:b/>
          <w:noProof/>
          <w:sz w:val="24"/>
        </w:rPr>
      </w:pPr>
      <w:r w:rsidRPr="004346A7">
        <w:rPr>
          <w:b/>
          <w:bCs/>
          <w:noProof/>
          <w:sz w:val="24"/>
          <w:lang w:val="en-US"/>
        </w:rPr>
        <w:t>Fukuoka, Japan, 19th – 23rd May 2025</w:t>
      </w:r>
      <w:r w:rsidR="00ED5359">
        <w:rPr>
          <w:b/>
          <w:noProof/>
          <w:sz w:val="24"/>
        </w:rPr>
        <w:tab/>
        <w:t xml:space="preserve"> (revis</w:t>
      </w:r>
      <w:r w:rsidR="008A62DC">
        <w:rPr>
          <w:b/>
          <w:noProof/>
          <w:sz w:val="24"/>
        </w:rPr>
        <w:t>ion of</w:t>
      </w:r>
      <w:r w:rsidR="00ED5359">
        <w:rPr>
          <w:b/>
          <w:noProof/>
          <w:sz w:val="24"/>
        </w:rPr>
        <w:t xml:space="preserve"> </w:t>
      </w:r>
      <w:r w:rsidR="001F3FB5">
        <w:rPr>
          <w:b/>
          <w:noProof/>
          <w:sz w:val="24"/>
        </w:rPr>
        <w:t>S6-251360</w:t>
      </w:r>
      <w:r w:rsidR="001F3FB5">
        <w:rPr>
          <w:b/>
          <w:noProof/>
          <w:sz w:val="24"/>
        </w:rPr>
        <w:t xml:space="preserve">, </w:t>
      </w:r>
      <w:r w:rsidR="00ED5359">
        <w:rPr>
          <w:b/>
          <w:noProof/>
          <w:sz w:val="24"/>
        </w:rPr>
        <w:t>S6-25</w:t>
      </w:r>
      <w:r>
        <w:rPr>
          <w:b/>
          <w:noProof/>
          <w:sz w:val="24"/>
        </w:rPr>
        <w:t>2262</w:t>
      </w:r>
      <w:r w:rsidR="00ED5359">
        <w:rPr>
          <w:b/>
          <w:noProof/>
          <w:sz w:val="24"/>
        </w:rPr>
        <w:t>)</w:t>
      </w:r>
    </w:p>
    <w:p w14:paraId="4051E0CB" w14:textId="22A775DB" w:rsidR="008E466E" w:rsidRDefault="008E466E" w:rsidP="008E466E">
      <w:pPr>
        <w:pStyle w:val="CRCoverPage"/>
        <w:tabs>
          <w:tab w:val="right" w:pos="9639"/>
        </w:tabs>
        <w:spacing w:after="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5E3A4E62">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5E3A4E62">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5E3A4E62">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5E3A4E62">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64B307F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45A3C">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68273385" w:rsidR="001E41F3" w:rsidRPr="00AB1260" w:rsidRDefault="00CF361B" w:rsidP="00B106DA">
            <w:pPr>
              <w:pStyle w:val="CRCoverPage"/>
              <w:spacing w:after="0"/>
              <w:jc w:val="center"/>
              <w:rPr>
                <w:noProof/>
                <w:lang w:eastAsia="zh-CN"/>
              </w:rPr>
            </w:pPr>
            <w:r w:rsidRPr="00CF361B">
              <w:rPr>
                <w:b/>
                <w:bCs/>
                <w:noProof/>
                <w:sz w:val="28"/>
                <w:szCs w:val="28"/>
              </w:rPr>
              <w:t>0003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7B1F4247" w:rsidR="001E41F3" w:rsidRPr="00AB1260" w:rsidRDefault="00A051BE" w:rsidP="00D04177">
            <w:pPr>
              <w:pStyle w:val="CRCoverPage"/>
              <w:spacing w:after="0"/>
              <w:jc w:val="center"/>
              <w:rPr>
                <w:b/>
                <w:noProof/>
                <w:lang w:eastAsia="zh-CN"/>
              </w:rPr>
            </w:pPr>
            <w:r>
              <w:rPr>
                <w:b/>
                <w:noProof/>
                <w:sz w:val="28"/>
                <w:lang w:eastAsia="zh-CN"/>
              </w:rPr>
              <w:t>0</w:t>
            </w:r>
            <w:r w:rsidR="00430E20">
              <w:rPr>
                <w:b/>
                <w:noProof/>
                <w:sz w:val="28"/>
                <w:lang w:eastAsia="zh-CN"/>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4317E90" w:rsidR="001E41F3" w:rsidRPr="00AB1260" w:rsidRDefault="00097C81" w:rsidP="5E3A4E62">
            <w:pPr>
              <w:pStyle w:val="CRCoverPage"/>
              <w:spacing w:after="0"/>
              <w:jc w:val="center"/>
              <w:rPr>
                <w:noProof/>
                <w:sz w:val="28"/>
                <w:szCs w:val="28"/>
              </w:rPr>
            </w:pPr>
            <w:r w:rsidRPr="5E3A4E62">
              <w:rPr>
                <w:b/>
                <w:bCs/>
                <w:noProof/>
                <w:sz w:val="28"/>
                <w:szCs w:val="28"/>
              </w:rPr>
              <w:t>19.</w:t>
            </w:r>
            <w:r w:rsidR="00A320A1">
              <w:rPr>
                <w:b/>
                <w:bCs/>
                <w:noProof/>
                <w:sz w:val="28"/>
                <w:szCs w:val="28"/>
              </w:rPr>
              <w:t>0</w:t>
            </w:r>
            <w:r w:rsidRPr="5E3A4E62">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5E3A4E62">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5E3A4E62">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5E3A4E62">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CC7D8B" w:rsidR="001E41F3" w:rsidRPr="00853270" w:rsidRDefault="00B47E22" w:rsidP="00690F4E">
            <w:pPr>
              <w:pStyle w:val="CRCoverPage"/>
              <w:spacing w:after="0"/>
              <w:rPr>
                <w:rFonts w:ascii="Times New Roman" w:hAnsi="Times New Roman"/>
                <w:noProof/>
                <w:lang w:eastAsia="zh-CN"/>
              </w:rPr>
            </w:pPr>
            <w:r w:rsidRPr="00853270">
              <w:rPr>
                <w:rFonts w:ascii="Times New Roman" w:hAnsi="Times New Roman"/>
                <w:noProof/>
                <w:lang w:eastAsia="zh-CN"/>
              </w:rPr>
              <w:t xml:space="preserve">Multiple </w:t>
            </w:r>
            <w:r w:rsidR="00F77EE4" w:rsidRPr="00853270">
              <w:rPr>
                <w:rFonts w:ascii="Times New Roman" w:hAnsi="Times New Roman"/>
                <w:noProof/>
                <w:lang w:eastAsia="zh-CN"/>
              </w:rPr>
              <w:t xml:space="preserve">call control handling coordination </w:t>
            </w:r>
            <w:r w:rsidR="00FE03B5">
              <w:rPr>
                <w:rFonts w:ascii="Times New Roman" w:hAnsi="Times New Roman"/>
                <w:noProof/>
                <w:lang w:eastAsia="zh-CN"/>
              </w:rPr>
              <w:t>multiple AS alignment with SA2</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87DCA83" w:rsidR="001E41F3" w:rsidRPr="00AB1260" w:rsidRDefault="003E2BB9">
            <w:pPr>
              <w:pStyle w:val="CRCoverPage"/>
              <w:spacing w:after="0"/>
              <w:ind w:left="100"/>
              <w:rPr>
                <w:noProof/>
              </w:rPr>
            </w:pPr>
            <w:r>
              <w:t>Ericsson</w:t>
            </w:r>
            <w:r w:rsidR="00430E20">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r>
              <w:rPr>
                <w:lang w:eastAsia="zh-CN"/>
              </w:rPr>
              <w:t>M</w:t>
            </w:r>
            <w:r w:rsidR="00C57A81">
              <w:rPr>
                <w:lang w:eastAsia="zh-CN"/>
              </w:rPr>
              <w:t>M</w:t>
            </w:r>
            <w:r w:rsidR="00917631">
              <w:rPr>
                <w:lang w:eastAsia="zh-CN"/>
              </w:rPr>
              <w:t>Tel_App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465F693" w:rsidR="001E41F3" w:rsidRPr="00AB1260" w:rsidRDefault="00252CA4" w:rsidP="00252CA4">
            <w:pPr>
              <w:pStyle w:val="CRCoverPage"/>
              <w:spacing w:after="0"/>
              <w:ind w:left="100"/>
              <w:rPr>
                <w:noProof/>
              </w:rPr>
            </w:pPr>
            <w:r w:rsidRPr="00AB1260">
              <w:t>202</w:t>
            </w:r>
            <w:r w:rsidR="006E7EAF">
              <w:t>5</w:t>
            </w:r>
            <w:r w:rsidRPr="00AB1260">
              <w:t>-</w:t>
            </w:r>
            <w:r w:rsidR="006E7EAF">
              <w:t>0</w:t>
            </w:r>
            <w:r w:rsidR="00430E20">
              <w:t>5</w:t>
            </w:r>
            <w:r w:rsidR="00BC3F10" w:rsidRPr="00AB1260">
              <w:t>-</w:t>
            </w:r>
            <w:r w:rsidR="00430E20">
              <w:rPr>
                <w:noProof/>
              </w:rPr>
              <w:t>20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82C04" w:rsidR="00C85280" w:rsidRPr="00EA4219" w:rsidRDefault="00430E20" w:rsidP="00EA4219">
            <w:pPr>
              <w:pStyle w:val="B1"/>
              <w:ind w:left="0" w:firstLine="0"/>
            </w:pPr>
            <w:r w:rsidRPr="0064165C">
              <w:t xml:space="preserve">Currently, there are parts that need to be updated in the </w:t>
            </w:r>
            <w:r>
              <w:t>figure</w:t>
            </w:r>
            <w:r w:rsidRPr="0064165C">
              <w:t xml:space="preserve"> of the </w:t>
            </w:r>
            <w:r>
              <w:t>multiple call control handling coordination multiple AS alignment in 8.5.2</w:t>
            </w:r>
            <w:r w:rsidRPr="0064165C">
              <w:t>.</w:t>
            </w:r>
            <w:r>
              <w:t xml:space="preserve"> </w:t>
            </w:r>
            <w:r w:rsidRPr="00921179">
              <w:t xml:space="preserve">In this document, </w:t>
            </w:r>
            <w:r>
              <w:t xml:space="preserve">we </w:t>
            </w:r>
            <w:r w:rsidRPr="00921179">
              <w:t xml:space="preserve">proposed to </w:t>
            </w:r>
            <w:r>
              <w:t xml:space="preserve">update the figure in </w:t>
            </w:r>
            <w:r w:rsidRPr="00921179">
              <w:t xml:space="preserve">Clauses </w:t>
            </w:r>
            <w:r w:rsidRPr="0064165C">
              <w:t>8.</w:t>
            </w:r>
            <w:r>
              <w:t>5.2</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51D651A6" w:rsidR="00111BEA" w:rsidRPr="00BD5EA4" w:rsidRDefault="00430E20" w:rsidP="00BD5EA4">
            <w:pPr>
              <w:pStyle w:val="CRCoverPage"/>
              <w:rPr>
                <w:rFonts w:ascii="Times New Roman" w:hAnsi="Times New Roman"/>
                <w:noProof/>
                <w:lang w:eastAsia="zh-CN"/>
              </w:rPr>
            </w:pPr>
            <w:r>
              <w:rPr>
                <w:rFonts w:ascii="Times New Roman" w:hAnsi="Times New Roman"/>
              </w:rPr>
              <w:t>U</w:t>
            </w:r>
            <w:r w:rsidRPr="0064165C">
              <w:rPr>
                <w:rFonts w:ascii="Times New Roman" w:hAnsi="Times New Roman"/>
              </w:rPr>
              <w:t xml:space="preserve">pdate the </w:t>
            </w:r>
            <w:r>
              <w:rPr>
                <w:rFonts w:ascii="Times New Roman" w:hAnsi="Times New Roman"/>
              </w:rPr>
              <w:t>figure</w:t>
            </w:r>
            <w:r w:rsidRPr="0064165C">
              <w:rPr>
                <w:rFonts w:ascii="Times New Roman" w:hAnsi="Times New Roman"/>
              </w:rPr>
              <w:t xml:space="preserve"> in Clauses 8.</w:t>
            </w:r>
            <w:r>
              <w:rPr>
                <w:rFonts w:ascii="Times New Roman" w:hAnsi="Times New Roman"/>
              </w:rPr>
              <w:t>5.2</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FD171" w:rsidR="00CA6BA8" w:rsidRPr="00967468" w:rsidRDefault="00430E20" w:rsidP="004A42E3">
            <w:pPr>
              <w:pStyle w:val="CRCoverPage"/>
              <w:tabs>
                <w:tab w:val="left" w:pos="1678"/>
              </w:tabs>
              <w:spacing w:after="0"/>
              <w:rPr>
                <w:rFonts w:ascii="Times New Roman" w:hAnsi="Times New Roman"/>
                <w:noProof/>
                <w:lang w:eastAsia="zh-CN"/>
              </w:rPr>
            </w:pPr>
            <w:r>
              <w:rPr>
                <w:rFonts w:ascii="Times New Roman" w:hAnsi="Times New Roman"/>
                <w:noProof/>
                <w:lang w:eastAsia="zh-CN"/>
              </w:rPr>
              <w:t>M</w:t>
            </w:r>
            <w:r w:rsidRPr="0064165C">
              <w:rPr>
                <w:rFonts w:ascii="Times New Roman" w:hAnsi="Times New Roman"/>
                <w:noProof/>
                <w:lang w:eastAsia="zh-CN"/>
              </w:rPr>
              <w:t>isalignment between</w:t>
            </w:r>
            <w:r>
              <w:rPr>
                <w:rFonts w:ascii="Times New Roman" w:hAnsi="Times New Roman"/>
                <w:noProof/>
                <w:lang w:eastAsia="zh-CN"/>
              </w:rPr>
              <w:t xml:space="preserve"> description of </w:t>
            </w:r>
            <w:r w:rsidRPr="0064165C">
              <w:rPr>
                <w:rFonts w:ascii="Times New Roman" w:hAnsi="Times New Roman"/>
              </w:rPr>
              <w:t xml:space="preserve">procedure and its related </w:t>
            </w:r>
            <w:r>
              <w:rPr>
                <w:rFonts w:ascii="Times New Roman" w:hAnsi="Times New Roman"/>
              </w:rPr>
              <w:t xml:space="preserve">figure </w:t>
            </w:r>
            <w:r w:rsidRPr="0064165C">
              <w:rPr>
                <w:rFonts w:ascii="Times New Roman" w:hAnsi="Times New Roman"/>
              </w:rPr>
              <w:t xml:space="preserve">in Clauses </w:t>
            </w:r>
            <w:r>
              <w:rPr>
                <w:rFonts w:ascii="Times New Roman" w:hAnsi="Times New Roman"/>
              </w:rPr>
              <w:t>8.5.2</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4C50" w:rsidR="00640DB1" w:rsidRPr="00AB1260" w:rsidRDefault="007D262D" w:rsidP="00B15AA5">
            <w:pPr>
              <w:pStyle w:val="CRCoverPage"/>
              <w:spacing w:after="0"/>
              <w:ind w:left="100"/>
              <w:rPr>
                <w:noProof/>
                <w:lang w:eastAsia="zh-CN"/>
              </w:rPr>
            </w:pPr>
            <w:r>
              <w:rPr>
                <w:noProof/>
                <w:lang w:eastAsia="zh-CN"/>
              </w:rPr>
              <w:t>8.5.2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AB8AA" w14:textId="5C86E2EF" w:rsidR="00AC0C28" w:rsidRPr="001F3FB5" w:rsidRDefault="001F3FB5" w:rsidP="00EE4C21">
            <w:pPr>
              <w:pStyle w:val="CRCoverPage"/>
              <w:spacing w:after="0"/>
              <w:ind w:left="100"/>
              <w:rPr>
                <w:rFonts w:ascii="Times New Roman" w:hAnsi="Times New Roman"/>
              </w:rPr>
            </w:pPr>
            <w:r w:rsidRPr="001F3FB5">
              <w:rPr>
                <w:rFonts w:ascii="Times New Roman" w:hAnsi="Times New Roman"/>
              </w:rPr>
              <w:t>Revision</w:t>
            </w:r>
            <w:r w:rsidRPr="001F3FB5">
              <w:rPr>
                <w:rFonts w:ascii="Times New Roman" w:hAnsi="Times New Roman"/>
              </w:rPr>
              <w:t>1</w:t>
            </w:r>
            <w:r w:rsidRPr="001F3FB5">
              <w:rPr>
                <w:rFonts w:ascii="Times New Roman" w:hAnsi="Times New Roman"/>
              </w:rPr>
              <w:t>: incorporate comments at SA6#67</w:t>
            </w:r>
            <w:r>
              <w:rPr>
                <w:rFonts w:ascii="Times New Roman" w:hAnsi="Times New Roman"/>
              </w:rPr>
              <w:t>.</w:t>
            </w:r>
          </w:p>
          <w:p w14:paraId="1887208E" w14:textId="5D3D896F" w:rsidR="001F3FB5" w:rsidRDefault="001F3FB5" w:rsidP="00EE4C21">
            <w:pPr>
              <w:pStyle w:val="CRCoverPage"/>
              <w:spacing w:after="0"/>
              <w:ind w:left="100"/>
              <w:rPr>
                <w:rFonts w:ascii="Times New Roman" w:hAnsi="Times New Roman"/>
              </w:rPr>
            </w:pPr>
            <w:r w:rsidRPr="001F3FB5">
              <w:rPr>
                <w:rFonts w:ascii="Times New Roman" w:hAnsi="Times New Roman"/>
              </w:rPr>
              <w:t>Revision</w:t>
            </w:r>
            <w:r w:rsidRPr="001F3FB5">
              <w:rPr>
                <w:rFonts w:ascii="Times New Roman" w:hAnsi="Times New Roman"/>
              </w:rPr>
              <w:t>2</w:t>
            </w:r>
            <w:r w:rsidRPr="001F3FB5">
              <w:rPr>
                <w:rFonts w:ascii="Times New Roman" w:hAnsi="Times New Roman"/>
              </w:rPr>
              <w:t xml:space="preserve">: </w:t>
            </w:r>
            <w:r w:rsidR="00250698">
              <w:rPr>
                <w:rFonts w:ascii="Times New Roman" w:hAnsi="Times New Roman"/>
              </w:rPr>
              <w:t>u</w:t>
            </w:r>
            <w:r w:rsidRPr="001F3FB5">
              <w:rPr>
                <w:rFonts w:ascii="Times New Roman" w:hAnsi="Times New Roman"/>
              </w:rPr>
              <w:t xml:space="preserve">pdate the figure in </w:t>
            </w:r>
            <w:r w:rsidRPr="001F3FB5">
              <w:rPr>
                <w:rFonts w:ascii="Times New Roman" w:hAnsi="Times New Roman"/>
              </w:rPr>
              <w:t>S6-251360</w:t>
            </w:r>
            <w:r>
              <w:rPr>
                <w:rFonts w:ascii="Times New Roman" w:hAnsi="Times New Roman"/>
              </w:rPr>
              <w:t>.</w:t>
            </w:r>
          </w:p>
          <w:p w14:paraId="6ACA4173" w14:textId="314D46EC" w:rsidR="001F3FB5" w:rsidRPr="001F3FB5" w:rsidRDefault="001F3FB5" w:rsidP="001F3FB5">
            <w:pPr>
              <w:pStyle w:val="CRCoverPage"/>
              <w:spacing w:after="0"/>
              <w:ind w:left="100"/>
              <w:rPr>
                <w:rFonts w:ascii="Times New Roman" w:eastAsia="맑은 고딕" w:hAnsi="Times New Roman" w:hint="eastAsia"/>
                <w:lang w:eastAsia="ko-KR"/>
              </w:rPr>
            </w:pPr>
            <w:r>
              <w:rPr>
                <w:rFonts w:ascii="Times New Roman" w:eastAsia="맑은 고딕" w:hAnsi="Times New Roman" w:hint="eastAsia"/>
                <w:lang w:eastAsia="ko-KR"/>
              </w:rPr>
              <w:t>R</w:t>
            </w:r>
            <w:r>
              <w:rPr>
                <w:rFonts w:ascii="Times New Roman" w:eastAsia="맑은 고딕" w:hAnsi="Times New Roman"/>
                <w:lang w:eastAsia="ko-KR"/>
              </w:rPr>
              <w:t xml:space="preserve">evision3: </w:t>
            </w:r>
            <w:r w:rsidR="00250698">
              <w:rPr>
                <w:rFonts w:ascii="Times New Roman" w:eastAsia="맑은 고딕" w:hAnsi="Times New Roman"/>
                <w:lang w:eastAsia="ko-KR"/>
              </w:rPr>
              <w:t>u</w:t>
            </w:r>
            <w:r>
              <w:rPr>
                <w:rFonts w:ascii="Times New Roman" w:eastAsia="맑은 고딕" w:hAnsi="Times New Roman"/>
                <w:lang w:eastAsia="ko-KR"/>
              </w:rPr>
              <w:t>pdate the coversheet in S6-252262.</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2C72134A" w:rsidR="0038153B" w:rsidRDefault="001947CD" w:rsidP="31D3077D">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 * * First Change * * * *</w:t>
      </w:r>
      <w:bookmarkStart w:id="6" w:name="_Toc122439293"/>
      <w:bookmarkStart w:id="7" w:name="_Toc122439301"/>
      <w:bookmarkEnd w:id="1"/>
      <w:bookmarkEnd w:id="2"/>
      <w:bookmarkEnd w:id="3"/>
      <w:bookmarkEnd w:id="4"/>
      <w:bookmarkEnd w:id="5"/>
    </w:p>
    <w:p w14:paraId="412EBD6A" w14:textId="1A1B5160" w:rsidR="00C2119B" w:rsidRDefault="00C2119B" w:rsidP="00C2119B">
      <w:pPr>
        <w:pStyle w:val="B2"/>
        <w:rPr>
          <w:lang w:val="en-US" w:eastAsia="zh-CN"/>
        </w:rPr>
      </w:pPr>
    </w:p>
    <w:p w14:paraId="42601671" w14:textId="77777777" w:rsidR="00367200" w:rsidRDefault="00367200" w:rsidP="00367200">
      <w:pPr>
        <w:pStyle w:val="3"/>
        <w:rPr>
          <w:lang w:val="en-US" w:eastAsia="zh-CN"/>
        </w:rPr>
      </w:pPr>
      <w:bookmarkStart w:id="8" w:name="_Toc12966"/>
      <w:bookmarkStart w:id="9" w:name="_Toc14213"/>
      <w:bookmarkStart w:id="10" w:name="_Toc193671411"/>
      <w:r>
        <w:rPr>
          <w:lang w:val="en-US" w:eastAsia="zh-CN"/>
        </w:rPr>
        <w:t>8.</w:t>
      </w:r>
      <w:r>
        <w:rPr>
          <w:rFonts w:hint="eastAsia"/>
          <w:lang w:val="en-US" w:eastAsia="zh-CN"/>
        </w:rPr>
        <w:t>5.2</w:t>
      </w:r>
      <w:r>
        <w:rPr>
          <w:rFonts w:hint="eastAsia"/>
          <w:lang w:val="en-US" w:eastAsia="zh-CN"/>
        </w:rPr>
        <w:tab/>
      </w:r>
      <w:bookmarkEnd w:id="8"/>
      <w:r>
        <w:t>Procedure</w:t>
      </w:r>
      <w:bookmarkEnd w:id="9"/>
      <w:bookmarkEnd w:id="10"/>
    </w:p>
    <w:p w14:paraId="7B49C83C" w14:textId="77777777" w:rsidR="00367200" w:rsidRDefault="00367200" w:rsidP="003672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lang w:val="en-US" w:eastAsia="zh-CN"/>
        </w:rPr>
        <w:t>procedure of multiple call control handling coordination among different Application Servers</w:t>
      </w:r>
      <w:r>
        <w:rPr>
          <w:lang w:eastAsia="zh-CN"/>
        </w:rPr>
        <w:t>.</w:t>
      </w:r>
    </w:p>
    <w:p w14:paraId="5893A82C" w14:textId="77777777" w:rsidR="00367200" w:rsidRDefault="00367200" w:rsidP="00367200">
      <w:r>
        <w:lastRenderedPageBreak/>
        <w:t>Pre-conditions:</w:t>
      </w:r>
    </w:p>
    <w:p w14:paraId="33A77BEC" w14:textId="77777777" w:rsidR="00367200" w:rsidRDefault="00367200" w:rsidP="00367200">
      <w:pPr>
        <w:pStyle w:val="B1"/>
      </w:pPr>
      <w:r>
        <w:rPr>
          <w:rFonts w:hint="eastAsia"/>
          <w:lang w:val="en-US" w:eastAsia="zh-CN"/>
        </w:rPr>
        <w:t>1</w:t>
      </w:r>
      <w:r>
        <w:rPr>
          <w:lang w:val="en-US" w:eastAsia="zh-CN"/>
        </w:rPr>
        <w:t>.</w:t>
      </w:r>
      <w:r>
        <w:tab/>
      </w:r>
      <w:r>
        <w:rPr>
          <w:lang w:val="en-US"/>
        </w:rPr>
        <w:t>T</w:t>
      </w:r>
      <w:r>
        <w:t xml:space="preserve">he </w:t>
      </w:r>
      <w:r>
        <w:rPr>
          <w:rFonts w:hint="eastAsia"/>
          <w:lang w:val="en-US" w:eastAsia="zh-CN"/>
        </w:rPr>
        <w:t>Application Server</w:t>
      </w:r>
      <w:r>
        <w:rPr>
          <w:lang w:val="en-US" w:eastAsia="zh-CN"/>
        </w:rPr>
        <w:t xml:space="preserve">s </w:t>
      </w:r>
      <w:r>
        <w:t xml:space="preserve">and </w:t>
      </w:r>
      <w:r>
        <w:rPr>
          <w:lang w:val="en-US" w:eastAsia="zh-CN"/>
        </w:rPr>
        <w:t>MMTel Enabler Server</w:t>
      </w:r>
      <w:r>
        <w:t xml:space="preserve"> have been configured with the necessary credentials to enable authenticating one another.</w:t>
      </w:r>
    </w:p>
    <w:p w14:paraId="3B49E1B4" w14:textId="77777777" w:rsidR="00367200" w:rsidRDefault="00367200" w:rsidP="00367200">
      <w:pPr>
        <w:pStyle w:val="B1"/>
        <w:rPr>
          <w:lang w:val="en-US"/>
        </w:rPr>
      </w:pPr>
      <w:r>
        <w:rPr>
          <w:rFonts w:hint="eastAsia"/>
          <w:lang w:val="en-US" w:eastAsia="zh-CN"/>
        </w:rPr>
        <w:t>2</w:t>
      </w:r>
      <w:r>
        <w:rPr>
          <w:lang w:val="en-US" w:eastAsia="zh-CN"/>
        </w:rPr>
        <w:t>.</w:t>
      </w:r>
      <w:r>
        <w:tab/>
      </w:r>
      <w:r>
        <w:rPr>
          <w:rFonts w:hint="eastAsia"/>
          <w:lang w:val="en-US" w:eastAsia="zh-CN"/>
        </w:rPr>
        <w:t>The call control handling policy (</w:t>
      </w:r>
      <w:proofErr w:type="gramStart"/>
      <w:r>
        <w:rPr>
          <w:rFonts w:hint="eastAsia"/>
          <w:lang w:val="en-US" w:eastAsia="zh-CN"/>
        </w:rPr>
        <w:t>e.g.</w:t>
      </w:r>
      <w:proofErr w:type="gramEnd"/>
      <w:r>
        <w:rPr>
          <w:rFonts w:hint="eastAsia"/>
          <w:lang w:val="en-US" w:eastAsia="zh-CN"/>
        </w:rPr>
        <w:t xml:space="preserve"> the priority of</w:t>
      </w:r>
      <w:r>
        <w:rPr>
          <w:lang w:val="en-US"/>
        </w:rPr>
        <w:t xml:space="preserve"> each </w:t>
      </w:r>
      <w:r>
        <w:rPr>
          <w:rFonts w:hint="eastAsia"/>
          <w:lang w:val="en-US" w:eastAsia="zh-CN"/>
        </w:rPr>
        <w:t>Application Server</w:t>
      </w:r>
      <w:r>
        <w:rPr>
          <w:lang w:val="en-US"/>
        </w:rPr>
        <w:t xml:space="preserve">) is pre-configured in </w:t>
      </w:r>
      <w:r>
        <w:rPr>
          <w:lang w:val="en-US" w:eastAsia="zh-CN"/>
        </w:rPr>
        <w:t>MMTel Enabler Server</w:t>
      </w:r>
      <w:r>
        <w:rPr>
          <w:lang w:val="en-US"/>
        </w:rPr>
        <w:t>.</w:t>
      </w:r>
    </w:p>
    <w:p w14:paraId="1C648F7C" w14:textId="38D88790" w:rsidR="00367200" w:rsidRDefault="00367200" w:rsidP="00367200">
      <w:pPr>
        <w:pStyle w:val="B1"/>
        <w:rPr>
          <w:lang w:val="en-US"/>
        </w:rPr>
      </w:pPr>
      <w:r>
        <w:rPr>
          <w:rFonts w:hint="eastAsia"/>
          <w:lang w:val="en-US" w:eastAsia="zh-CN"/>
        </w:rPr>
        <w:t>3</w:t>
      </w:r>
      <w:r>
        <w:rPr>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ins w:id="11" w:author="Ericsson 01" w:date="2025-03-27T19:58:00Z">
        <w:r w:rsidR="00D964E2" w:rsidDel="00D964E2">
          <w:rPr>
            <w:rFonts w:hint="eastAsia"/>
            <w:lang w:val="en-US" w:eastAsia="zh-CN"/>
          </w:rPr>
          <w:t xml:space="preserve"> </w:t>
        </w:r>
      </w:ins>
      <w:del w:id="12" w:author="Ericsson 01" w:date="2025-03-27T19:58:00Z">
        <w:r w:rsidDel="00D964E2">
          <w:rPr>
            <w:rFonts w:hint="eastAsia"/>
            <w:lang w:val="en-US" w:eastAsia="zh-CN"/>
          </w:rPr>
          <w:delText>DCSF/IMS</w:delText>
        </w:r>
      </w:del>
      <w:ins w:id="13" w:author="Ericsson 01" w:date="2025-03-27T19:58:00Z">
        <w:r w:rsidR="00D964E2">
          <w:rPr>
            <w:lang w:val="en-US" w:eastAsia="zh-CN"/>
          </w:rPr>
          <w:t>NEF</w:t>
        </w:r>
      </w:ins>
      <w:del w:id="14" w:author="Ericsson 01" w:date="2025-04-09T09:53:00Z">
        <w:r w:rsidDel="00544FEA">
          <w:rPr>
            <w:rFonts w:hint="eastAsia"/>
            <w:lang w:val="en-US" w:eastAsia="zh-CN"/>
          </w:rPr>
          <w:delText xml:space="preserve"> core</w:delText>
        </w:r>
      </w:del>
      <w:r>
        <w:rPr>
          <w:lang w:val="en-US"/>
        </w:rPr>
        <w:t>.</w:t>
      </w:r>
    </w:p>
    <w:p w14:paraId="58E13A66" w14:textId="3C90961F" w:rsidR="00367200" w:rsidRDefault="00367200" w:rsidP="00367200">
      <w:pPr>
        <w:pStyle w:val="B1"/>
      </w:pPr>
      <w:r w:rsidRPr="78787802">
        <w:rPr>
          <w:lang w:val="en-US" w:eastAsia="zh-CN"/>
        </w:rPr>
        <w:t>4.</w:t>
      </w:r>
      <w:r>
        <w:tab/>
        <w:t xml:space="preserve">The </w:t>
      </w:r>
      <w:r w:rsidRPr="78787802">
        <w:rPr>
          <w:lang w:val="en-US" w:eastAsia="zh-CN"/>
        </w:rPr>
        <w:t>MMTel Enabler Server</w:t>
      </w:r>
      <w:r>
        <w:t xml:space="preserve"> is authorized to use </w:t>
      </w:r>
      <w:del w:id="15" w:author="Ericsson 01" w:date="2025-04-09T09:54:00Z">
        <w:r w:rsidDel="00DC04F1">
          <w:delText>IMS DC</w:delText>
        </w:r>
      </w:del>
      <w:ins w:id="16" w:author="Ericsson 01" w:date="2025-04-09T09:54:00Z">
        <w:r w:rsidR="00DC04F1">
          <w:t>NEF</w:t>
        </w:r>
      </w:ins>
      <w:r>
        <w:t xml:space="preserve"> capability APIs </w:t>
      </w:r>
      <w:r w:rsidRPr="78787802">
        <w:rPr>
          <w:lang w:eastAsia="ko-KR"/>
        </w:rPr>
        <w:t>as defined in</w:t>
      </w:r>
      <w:r w:rsidRPr="78787802">
        <w:rPr>
          <w:lang w:val="en-US" w:eastAsia="zh-CN"/>
        </w:rPr>
        <w:t xml:space="preserve"> </w:t>
      </w:r>
      <w:r w:rsidRPr="78787802">
        <w:rPr>
          <w:lang w:eastAsia="zh-CN"/>
        </w:rPr>
        <w:t>3GPP TS </w:t>
      </w:r>
      <w:del w:id="17" w:author="Ericsson 01" w:date="2025-04-09T09:55:00Z">
        <w:r w:rsidRPr="78787802" w:rsidDel="00DC04F1">
          <w:rPr>
            <w:lang w:eastAsia="zh-CN"/>
          </w:rPr>
          <w:delText>23.228 [</w:delText>
        </w:r>
        <w:r w:rsidRPr="78787802" w:rsidDel="00DC04F1">
          <w:rPr>
            <w:lang w:val="en-US" w:eastAsia="zh-CN"/>
          </w:rPr>
          <w:delText>3</w:delText>
        </w:r>
        <w:r w:rsidRPr="78787802" w:rsidDel="00DC04F1">
          <w:rPr>
            <w:lang w:eastAsia="zh-CN"/>
          </w:rPr>
          <w:delText>]</w:delText>
        </w:r>
        <w:r w:rsidDel="00DC04F1">
          <w:delText>.</w:delText>
        </w:r>
      </w:del>
      <w:ins w:id="18" w:author="Ericsson 01" w:date="2025-04-09T09:55:00Z">
        <w:r w:rsidR="00DC04F1">
          <w:rPr>
            <w:lang w:eastAsia="zh-CN"/>
          </w:rPr>
          <w:t>23.502</w:t>
        </w:r>
        <w:r w:rsidR="00EA2240">
          <w:rPr>
            <w:lang w:eastAsia="zh-CN"/>
          </w:rPr>
          <w:t xml:space="preserve"> [12]</w:t>
        </w:r>
      </w:ins>
    </w:p>
    <w:p w14:paraId="6BE773A4" w14:textId="5C560A49" w:rsidR="009B5D2D" w:rsidRDefault="009B5D2D" w:rsidP="00367200">
      <w:pPr>
        <w:pStyle w:val="B1"/>
      </w:pPr>
      <w:del w:id="19" w:author="Ericsson 01" w:date="2025-04-09T09:58:00Z">
        <w:r w:rsidDel="007E58A3">
          <w:rPr>
            <w:lang w:val="en-US" w:eastAsia="zh-CN"/>
          </w:rPr>
          <w:object w:dxaOrig="8796" w:dyaOrig="4404" w14:anchorId="3404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0.5pt" o:ole="">
              <v:imagedata r:id="rId14" o:title=""/>
              <o:lock v:ext="edit" aspectratio="f"/>
            </v:shape>
            <o:OLEObject Type="Embed" ProgID="Visio.Drawing.11" ShapeID="_x0000_i1025" DrawAspect="Content" ObjectID="_1809270549" r:id="rId15"/>
          </w:object>
        </w:r>
      </w:del>
    </w:p>
    <w:p w14:paraId="081789A9" w14:textId="0D194447" w:rsidR="00B16852" w:rsidRPr="00B16852" w:rsidRDefault="007E58A3" w:rsidP="00B16852">
      <w:pPr>
        <w:pStyle w:val="TH"/>
        <w:rPr>
          <w:ins w:id="20" w:author="Flávio Brito" w:date="2025-03-28T12:27:00Z"/>
        </w:rPr>
      </w:pPr>
      <w:ins w:id="21" w:author="Ericsson 01" w:date="2025-04-09T09:58:00Z">
        <w:del w:id="22" w:author="samsung" w:date="2025-05-20T15:18:00Z">
          <w:r w:rsidDel="00430E20">
            <w:rPr>
              <w:lang w:val="en-US" w:eastAsia="zh-CN"/>
            </w:rPr>
            <w:object w:dxaOrig="8775" w:dyaOrig="4380" w14:anchorId="7925BD9F">
              <v:shape id="_x0000_i1026" type="#_x0000_t75" style="width:438pt;height:219.4pt" o:ole="">
                <v:imagedata r:id="rId16" o:title=""/>
                <o:lock v:ext="edit" aspectratio="f"/>
              </v:shape>
              <o:OLEObject Type="Embed" ProgID="Visio.Drawing.11" ShapeID="_x0000_i1026" DrawAspect="Content" ObjectID="_1809270550" r:id="rId17"/>
            </w:object>
          </w:r>
        </w:del>
      </w:ins>
      <w:ins w:id="23" w:author="samsung" w:date="2025-05-20T15:19:00Z">
        <w:r w:rsidR="00430E20">
          <w:rPr>
            <w:lang w:val="en-US" w:eastAsia="zh-CN"/>
          </w:rPr>
          <w:object w:dxaOrig="8775" w:dyaOrig="4380" w14:anchorId="6EBABE09">
            <v:shape id="_x0000_i1030" type="#_x0000_t75" style="width:438pt;height:219.75pt" o:ole="">
              <v:imagedata r:id="rId18" o:title=""/>
              <o:lock v:ext="edit" aspectratio="f"/>
            </v:shape>
            <o:OLEObject Type="Embed" ProgID="Visio.Drawing.11" ShapeID="_x0000_i1030" DrawAspect="Content" ObjectID="_1809270551" r:id="rId19"/>
          </w:object>
        </w:r>
      </w:ins>
    </w:p>
    <w:p w14:paraId="787802B9" w14:textId="77777777" w:rsidR="00367200" w:rsidRDefault="00367200" w:rsidP="00367200">
      <w:pPr>
        <w:pStyle w:val="TF"/>
      </w:pPr>
      <w:r>
        <w:t>Figure 8.</w:t>
      </w:r>
      <w:r>
        <w:rPr>
          <w:rFonts w:hint="eastAsia"/>
          <w:lang w:val="en-US" w:eastAsia="zh-CN"/>
        </w:rPr>
        <w:t>5.</w:t>
      </w:r>
      <w:r>
        <w:rPr>
          <w:lang w:val="en-US" w:eastAsia="zh-CN"/>
        </w:rPr>
        <w:t>2</w:t>
      </w:r>
      <w:r>
        <w:t xml:space="preserve">-1: </w:t>
      </w:r>
      <w:r>
        <w:rPr>
          <w:lang w:val="en-US" w:eastAsia="zh-CN"/>
        </w:rPr>
        <w:t xml:space="preserve">Multiple </w:t>
      </w:r>
      <w:r>
        <w:rPr>
          <w:lang w:val="en-US"/>
        </w:rPr>
        <w:t>call</w:t>
      </w:r>
      <w:r>
        <w:rPr>
          <w:lang w:val="en-US" w:eastAsia="zh-CN"/>
        </w:rPr>
        <w:t xml:space="preserve"> control handling coordination </w:t>
      </w:r>
      <w:r>
        <w:rPr>
          <w:lang w:val="en-US"/>
        </w:rPr>
        <w:t>among different Application Servers</w:t>
      </w:r>
    </w:p>
    <w:p w14:paraId="305F0F3B" w14:textId="179A7A9F" w:rsidR="00826161" w:rsidRDefault="00367200" w:rsidP="00BC037E">
      <w:pPr>
        <w:pStyle w:val="B1"/>
        <w:rPr>
          <w:lang w:eastAsia="zh-CN"/>
        </w:rPr>
      </w:pPr>
      <w:r>
        <w:rPr>
          <w:lang w:eastAsia="zh-CN"/>
        </w:rPr>
        <w:t>1.</w:t>
      </w:r>
      <w:r>
        <w:rPr>
          <w:lang w:eastAsia="zh-CN"/>
        </w:rPr>
        <w:tab/>
      </w:r>
      <w:del w:id="24" w:author="Ericsson 01" w:date="2025-03-27T19:59:00Z">
        <w:r w:rsidDel="00740574">
          <w:rPr>
            <w:lang w:val="en-US" w:eastAsia="zh-CN"/>
          </w:rPr>
          <w:delText>DCSF/IMS Core node sends call event notification</w:delText>
        </w:r>
        <w:r w:rsidDel="00740574">
          <w:rPr>
            <w:rFonts w:hint="eastAsia"/>
            <w:lang w:val="en-US" w:eastAsia="zh-CN"/>
          </w:rPr>
          <w:delText xml:space="preserve">, i,e, </w:delText>
        </w:r>
        <w:r w:rsidDel="00740574">
          <w:delText>Nimsas_SessionEventControl_Notify</w:delText>
        </w:r>
        <w:r w:rsidDel="00740574">
          <w:rPr>
            <w:rFonts w:hint="eastAsia"/>
            <w:lang w:val="en-US" w:eastAsia="zh-CN"/>
          </w:rPr>
          <w:delText xml:space="preserve"> as specifed in </w:delText>
        </w:r>
        <w:r w:rsidDel="00740574">
          <w:rPr>
            <w:rFonts w:hint="eastAsia"/>
            <w:lang w:eastAsia="zh-CN"/>
          </w:rPr>
          <w:delText>3GPP TS 23.228</w:delText>
        </w:r>
        <w:r w:rsidDel="00740574">
          <w:rPr>
            <w:lang w:eastAsia="zh-CN"/>
          </w:rPr>
          <w:delText> </w:delText>
        </w:r>
        <w:r w:rsidDel="00740574">
          <w:rPr>
            <w:rFonts w:hint="eastAsia"/>
            <w:lang w:eastAsia="zh-CN"/>
          </w:rPr>
          <w:delText>[</w:delText>
        </w:r>
        <w:r w:rsidDel="00740574">
          <w:rPr>
            <w:rFonts w:hint="eastAsia"/>
            <w:lang w:val="en-US" w:eastAsia="zh-CN"/>
          </w:rPr>
          <w:delText>3</w:delText>
        </w:r>
        <w:r w:rsidDel="00740574">
          <w:rPr>
            <w:rFonts w:hint="eastAsia"/>
            <w:lang w:eastAsia="zh-CN"/>
          </w:rPr>
          <w:delText>]</w:delText>
        </w:r>
        <w:r w:rsidDel="00740574">
          <w:rPr>
            <w:rFonts w:hint="eastAsia"/>
            <w:lang w:val="en-US" w:eastAsia="zh-CN"/>
          </w:rPr>
          <w:delText>,</w:delText>
        </w:r>
        <w:r w:rsidDel="00740574">
          <w:rPr>
            <w:lang w:val="en-US" w:eastAsia="zh-CN"/>
          </w:rPr>
          <w:delText xml:space="preserve"> to MMTel Enabler Server (e.g. </w:delText>
        </w:r>
        <w:r w:rsidDel="00740574">
          <w:delText>SessionEstablishmentRequestEvent</w:delText>
        </w:r>
        <w:r w:rsidDel="00740574">
          <w:rPr>
            <w:lang w:val="en-US" w:eastAsia="zh-CN"/>
          </w:rPr>
          <w:delText xml:space="preserve">, </w:delText>
        </w:r>
        <w:r w:rsidDel="00740574">
          <w:delText>MediaChangeRequestEvent.</w:delText>
        </w:r>
        <w:r w:rsidDel="00740574">
          <w:rPr>
            <w:lang w:val="en-US" w:eastAsia="zh-CN"/>
          </w:rPr>
          <w:delText>, etc.)</w:delText>
        </w:r>
        <w:r w:rsidDel="00740574">
          <w:rPr>
            <w:lang w:eastAsia="zh-CN"/>
          </w:rPr>
          <w:delText>.</w:delText>
        </w:r>
      </w:del>
    </w:p>
    <w:p w14:paraId="43983354" w14:textId="7F108D24" w:rsidR="003A04E7" w:rsidRPr="00740574" w:rsidRDefault="00740574" w:rsidP="00740574">
      <w:pPr>
        <w:pStyle w:val="B1"/>
        <w:rPr>
          <w:lang w:eastAsia="zh-CN"/>
        </w:rPr>
      </w:pPr>
      <w:r>
        <w:rPr>
          <w:lang w:eastAsia="zh-CN"/>
        </w:rPr>
        <w:tab/>
      </w:r>
      <w:ins w:id="25" w:author="Ericsson 01" w:date="2025-03-27T19:59:00Z">
        <w:r w:rsidRPr="003A04E7">
          <w:rPr>
            <w:lang w:val="en-US" w:eastAsia="zh-CN"/>
          </w:rPr>
          <w:t>The NEF notifies the MMTel Enabler Server about an event in the IMS session for a user via Nnef_ImsSessionManagement_Notify call or via a Nnef_ImsEE_Notify</w:t>
        </w:r>
        <w:r>
          <w:rPr>
            <w:lang w:val="en-US" w:eastAsia="zh-CN"/>
          </w:rPr>
          <w:t>, d</w:t>
        </w:r>
      </w:ins>
      <w:ins w:id="26" w:author="Ericsson 01" w:date="2025-03-27T20:00:00Z">
        <w:r>
          <w:rPr>
            <w:lang w:val="en-US" w:eastAsia="zh-CN"/>
          </w:rPr>
          <w:t xml:space="preserve">epending on the </w:t>
        </w:r>
        <w:r w:rsidR="007D262D">
          <w:rPr>
            <w:lang w:val="en-US" w:eastAsia="zh-CN"/>
          </w:rPr>
          <w:t xml:space="preserve">IMS session event that </w:t>
        </w:r>
      </w:ins>
      <w:ins w:id="27" w:author="Ericsson 01" w:date="2025-04-09T09:53:00Z">
        <w:r w:rsidR="007F1877">
          <w:rPr>
            <w:lang w:val="en-US" w:eastAsia="zh-CN"/>
          </w:rPr>
          <w:t>occurred, as described in 3GPP TS 23.502 [12]</w:t>
        </w:r>
      </w:ins>
      <w:ins w:id="28" w:author="Ericsson 01" w:date="2025-04-09T11:10:00Z">
        <w:r w:rsidR="003F607B">
          <w:rPr>
            <w:lang w:val="en-US" w:eastAsia="zh-CN"/>
          </w:rPr>
          <w:t xml:space="preserve"> </w:t>
        </w:r>
      </w:ins>
      <w:ins w:id="29" w:author="Ericsson 01" w:date="2025-04-09T11:11:00Z">
        <w:r w:rsidR="00FB46B9">
          <w:rPr>
            <w:lang w:val="en-US" w:eastAsia="zh-CN"/>
          </w:rPr>
          <w:t>and based on</w:t>
        </w:r>
        <w:r w:rsidR="003F607B">
          <w:rPr>
            <w:lang w:val="en-US" w:eastAsia="zh-CN"/>
          </w:rPr>
          <w:t xml:space="preserve"> the events defined in 3GPP TS 23.228 [3] in </w:t>
        </w:r>
        <w:r w:rsidR="003F607B" w:rsidRPr="008465CE">
          <w:rPr>
            <w:lang w:val="en-US" w:eastAsia="zh-CN"/>
          </w:rPr>
          <w:t>Table AA.2.4.4.5</w:t>
        </w:r>
      </w:ins>
      <w:ins w:id="30" w:author="Ericsson 01" w:date="2025-03-27T19:59:00Z">
        <w:r w:rsidRPr="003A04E7">
          <w:rPr>
            <w:lang w:val="en-US" w:eastAsia="zh-CN"/>
          </w:rPr>
          <w:t>.</w:t>
        </w:r>
      </w:ins>
      <w:ins w:id="31" w:author="Ericsson 01" w:date="2025-04-09T10:00:00Z">
        <w:r w:rsidR="001913D4">
          <w:rPr>
            <w:lang w:val="en-US" w:eastAsia="zh-CN"/>
          </w:rPr>
          <w:t xml:space="preserve"> </w:t>
        </w:r>
      </w:ins>
    </w:p>
    <w:p w14:paraId="2F7C32A3" w14:textId="77777777" w:rsidR="00367200" w:rsidRDefault="00367200" w:rsidP="00367200">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4AAF6C55" w14:textId="77777777" w:rsidR="00367200" w:rsidRDefault="00367200" w:rsidP="00367200">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46DBDFE8" w14:textId="77777777" w:rsidR="00367200" w:rsidRDefault="00367200" w:rsidP="00367200">
      <w:pPr>
        <w:pStyle w:val="B1"/>
        <w:rPr>
          <w:lang w:val="en-US" w:eastAsia="zh-CN"/>
        </w:rPr>
      </w:pPr>
      <w:r>
        <w:rPr>
          <w:lang w:val="en-US" w:eastAsia="zh-CN"/>
        </w:rPr>
        <w:t>4-</w:t>
      </w:r>
      <w:proofErr w:type="gramStart"/>
      <w:r>
        <w:rPr>
          <w:lang w:val="en-US" w:eastAsia="zh-CN"/>
        </w:rPr>
        <w:t>5</w:t>
      </w:r>
      <w:r>
        <w:rPr>
          <w:lang w:eastAsia="zh-CN"/>
        </w:rPr>
        <w:t>.</w:t>
      </w:r>
      <w:r>
        <w:rPr>
          <w:lang w:val="en-US" w:eastAsia="zh-CN"/>
        </w:rPr>
        <w:t>Application</w:t>
      </w:r>
      <w:proofErr w:type="gramEnd"/>
      <w:r>
        <w:rPr>
          <w:lang w:val="en-US" w:eastAsia="zh-CN"/>
        </w:rPr>
        <w:t xml:space="preserve">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7C2997C0" w14:textId="77777777" w:rsidR="00367200" w:rsidRDefault="00367200" w:rsidP="00367200">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w:t>
      </w:r>
      <w:r>
        <w:rPr>
          <w:rFonts w:hint="eastAsia"/>
          <w:lang w:val="en-US" w:eastAsia="zh-CN"/>
        </w:rPr>
        <w:lastRenderedPageBreak/>
        <w:t xml:space="preserve">service priority </w:t>
      </w:r>
      <w:r>
        <w:rPr>
          <w:lang w:val="en-US" w:eastAsia="zh-CN"/>
        </w:rPr>
        <w:t>(</w:t>
      </w:r>
      <w:proofErr w:type="gramStart"/>
      <w:r>
        <w:rPr>
          <w:lang w:val="en-US" w:eastAsia="zh-CN"/>
        </w:rPr>
        <w:t>e.g.</w:t>
      </w:r>
      <w:proofErr w:type="gramEnd"/>
      <w:r>
        <w:rPr>
          <w:lang w:val="en-US" w:eastAsia="zh-CN"/>
        </w:rPr>
        <w:t xml:space="preserve"> if no conflict happens, to decide call control request execution sequence; if conflict happens, to deny call control request from certain AS with lower priority, etc.).</w:t>
      </w:r>
    </w:p>
    <w:p w14:paraId="62AFA419" w14:textId="77777777" w:rsidR="00367200" w:rsidRDefault="00367200" w:rsidP="00367200">
      <w:pPr>
        <w:pStyle w:val="B1"/>
        <w:rPr>
          <w:lang w:val="en-US" w:eastAsia="zh-CN"/>
        </w:rPr>
      </w:pPr>
      <w:r>
        <w:rPr>
          <w:lang w:val="en-US" w:eastAsia="zh-CN"/>
        </w:rPr>
        <w:t>7-</w:t>
      </w:r>
      <w:proofErr w:type="gramStart"/>
      <w:r>
        <w:rPr>
          <w:lang w:val="en-US" w:eastAsia="zh-CN"/>
        </w:rPr>
        <w:t>8</w:t>
      </w:r>
      <w:r>
        <w:rPr>
          <w:lang w:eastAsia="zh-CN"/>
        </w:rPr>
        <w:t>.The</w:t>
      </w:r>
      <w:proofErr w:type="gramEnd"/>
      <w:r>
        <w:rPr>
          <w:lang w:eastAsia="zh-CN"/>
        </w:rPr>
        <w:t xml:space="preserv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07373CF6" w14:textId="231D8D4D" w:rsidR="00367200" w:rsidRDefault="00367200" w:rsidP="00367200">
      <w:pPr>
        <w:pStyle w:val="B1"/>
        <w:rPr>
          <w:ins w:id="32" w:author="Flávio Brito" w:date="2025-03-26T20:52:00Z"/>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w:t>
      </w:r>
      <w:ins w:id="33" w:author="Cristina Badulescu" w:date="2025-03-26T19:08:00Z">
        <w:r w:rsidR="001B11C4">
          <w:rPr>
            <w:lang w:val="en-US" w:eastAsia="zh-CN"/>
          </w:rPr>
          <w:t xml:space="preserve"> </w:t>
        </w:r>
      </w:ins>
      <w:ins w:id="34" w:author="Ericsson 01" w:date="2025-03-27T20:00:00Z">
        <w:r w:rsidR="007D262D">
          <w:rPr>
            <w:lang w:val="en-US" w:eastAsia="zh-CN"/>
          </w:rPr>
          <w:t>to the NEF by returning Nnef_ImsSessionManagement_notify response and if applicable</w:t>
        </w:r>
      </w:ins>
      <w:ins w:id="35" w:author="Ericsson 01" w:date="2025-04-09T11:12:00Z">
        <w:r w:rsidR="00C455FE">
          <w:rPr>
            <w:lang w:val="en-US" w:eastAsia="zh-CN"/>
          </w:rPr>
          <w:t>,</w:t>
        </w:r>
        <w:r w:rsidR="00B6530E">
          <w:rPr>
            <w:lang w:val="en-US" w:eastAsia="zh-CN"/>
          </w:rPr>
          <w:t xml:space="preserve"> </w:t>
        </w:r>
      </w:ins>
      <w:ins w:id="36" w:author="Ericsson 01" w:date="2025-03-27T20:00:00Z">
        <w:r w:rsidR="007D262D">
          <w:rPr>
            <w:lang w:val="en-US" w:eastAsia="zh-CN"/>
          </w:rPr>
          <w:t xml:space="preserve">to request the addition of DCH media to the ongoing IMS session via a </w:t>
        </w:r>
        <w:r w:rsidR="007D262D">
          <w:t xml:space="preserve">Nnef_ImsSessionManagement_Update request to the NEF as defined in </w:t>
        </w:r>
      </w:ins>
      <w:ins w:id="37" w:author="Ericsson 01" w:date="2025-04-09T09:54:00Z">
        <w:r w:rsidR="007F1877">
          <w:t xml:space="preserve">3GPP </w:t>
        </w:r>
      </w:ins>
      <w:ins w:id="38" w:author="Ericsson 01" w:date="2025-03-27T20:00:00Z">
        <w:r w:rsidR="007D262D">
          <w:t>TS 23.502 [12].</w:t>
        </w:r>
        <w:r w:rsidR="007D262D">
          <w:rPr>
            <w:lang w:val="en-US" w:eastAsia="zh-CN"/>
          </w:rPr>
          <w:t xml:space="preserve"> </w:t>
        </w:r>
      </w:ins>
      <w:del w:id="39" w:author="Ericsson 01" w:date="2025-03-27T20:00:00Z">
        <w:r w:rsidDel="007D262D">
          <w:rPr>
            <w:lang w:val="en-US" w:eastAsia="zh-CN"/>
          </w:rPr>
          <w:delText>to DCSF/IMS core network</w:delText>
        </w:r>
        <w:r w:rsidDel="007D262D">
          <w:rPr>
            <w:rFonts w:hint="eastAsia"/>
            <w:lang w:val="en-US" w:eastAsia="zh-CN"/>
          </w:rPr>
          <w:delText xml:space="preserve"> by using Nimsas_MediaControl Service or Nimsas_ImsSessionManagement Service as specifed in </w:delText>
        </w:r>
        <w:r w:rsidDel="007D262D">
          <w:rPr>
            <w:rFonts w:hint="eastAsia"/>
            <w:lang w:eastAsia="zh-CN"/>
          </w:rPr>
          <w:delText>3GPP TS 23.228</w:delText>
        </w:r>
        <w:r w:rsidDel="007D262D">
          <w:rPr>
            <w:lang w:eastAsia="zh-CN"/>
          </w:rPr>
          <w:delText> </w:delText>
        </w:r>
        <w:r w:rsidDel="007D262D">
          <w:rPr>
            <w:rFonts w:hint="eastAsia"/>
            <w:lang w:eastAsia="zh-CN"/>
          </w:rPr>
          <w:delText>[</w:delText>
        </w:r>
        <w:r w:rsidDel="007D262D">
          <w:rPr>
            <w:rFonts w:hint="eastAsia"/>
            <w:lang w:val="en-US" w:eastAsia="zh-CN"/>
          </w:rPr>
          <w:delText>3</w:delText>
        </w:r>
        <w:r w:rsidDel="007D262D">
          <w:rPr>
            <w:rFonts w:hint="eastAsia"/>
            <w:lang w:eastAsia="zh-CN"/>
          </w:rPr>
          <w:delText>]</w:delText>
        </w:r>
        <w:r w:rsidDel="007D262D">
          <w:rPr>
            <w:rFonts w:hint="eastAsia"/>
            <w:lang w:val="en-US" w:eastAsia="zh-CN"/>
          </w:rPr>
          <w:delText>.</w:delText>
        </w:r>
        <w:r w:rsidDel="007D262D">
          <w:rPr>
            <w:lang w:val="en-US" w:eastAsia="zh-CN"/>
          </w:rPr>
          <w:delText>The DCSF/IMS core network sends a corresponding response (e.g, whether the call is established successfully or not)</w:delText>
        </w:r>
        <w:r w:rsidDel="007D262D">
          <w:rPr>
            <w:rFonts w:hint="eastAsia"/>
            <w:lang w:val="en-US" w:eastAsia="zh-CN"/>
          </w:rPr>
          <w:delText xml:space="preserve"> as specifed in </w:delText>
        </w:r>
        <w:r w:rsidDel="007D262D">
          <w:rPr>
            <w:rFonts w:hint="eastAsia"/>
            <w:lang w:eastAsia="zh-CN"/>
          </w:rPr>
          <w:delText>3GPP TS 23.228</w:delText>
        </w:r>
        <w:r w:rsidDel="007D262D">
          <w:rPr>
            <w:lang w:eastAsia="zh-CN"/>
          </w:rPr>
          <w:delText> </w:delText>
        </w:r>
        <w:r w:rsidDel="007D262D">
          <w:rPr>
            <w:rFonts w:hint="eastAsia"/>
            <w:lang w:eastAsia="zh-CN"/>
          </w:rPr>
          <w:delText>[</w:delText>
        </w:r>
        <w:r w:rsidDel="007D262D">
          <w:rPr>
            <w:rFonts w:hint="eastAsia"/>
            <w:lang w:val="en-US" w:eastAsia="zh-CN"/>
          </w:rPr>
          <w:delText>3</w:delText>
        </w:r>
        <w:r w:rsidDel="007D262D">
          <w:rPr>
            <w:rFonts w:hint="eastAsia"/>
            <w:lang w:eastAsia="zh-CN"/>
          </w:rPr>
          <w:delText>]</w:delText>
        </w:r>
        <w:r w:rsidDel="007D262D">
          <w:rPr>
            <w:lang w:val="en-US" w:eastAsia="zh-CN"/>
          </w:rPr>
          <w:delText xml:space="preserve"> to the MMTel Enabler Server.</w:delText>
        </w:r>
      </w:del>
      <w:r>
        <w:rPr>
          <w:lang w:val="en-US" w:eastAsia="zh-CN"/>
        </w:rPr>
        <w:t xml:space="preserve"> </w:t>
      </w:r>
    </w:p>
    <w:p w14:paraId="6624B64A" w14:textId="06AD1EE2" w:rsidR="00DB4035" w:rsidRPr="00C2119B" w:rsidRDefault="00367200" w:rsidP="00753C20">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bookmarkStart w:id="40" w:name="_Toc128694811"/>
      <w:bookmarkStart w:id="41" w:name="_Toc155356749"/>
      <w:bookmarkStart w:id="42" w:name="_Toc57673698"/>
      <w:bookmarkStart w:id="43" w:name="_Toc131200944"/>
      <w:bookmarkStart w:id="44" w:name="_Toc133484162"/>
      <w:bookmarkStart w:id="45" w:name="_Toc170888343"/>
      <w:r w:rsidR="00C60F27" w:rsidRPr="00C60F27">
        <w:rPr>
          <w:noProof/>
        </w:rPr>
        <mc:AlternateContent>
          <mc:Choice Requires="wps">
            <w:drawing>
              <wp:anchor distT="0" distB="0" distL="114300" distR="114300" simplePos="0" relativeHeight="251658240" behindDoc="0" locked="0" layoutInCell="1" allowOverlap="1" wp14:anchorId="129BDF99" wp14:editId="7CD8912C">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xmlns:arto="http://schemas.microsoft.com/office/word/2006/arto" xmlns:w16sdtfl="http://schemas.microsoft.com/office/word/2024/wordml/sdtformatlock" xmlns:w16du="http://schemas.microsoft.com/office/word/2023/wordml/word16du" xmlns:oel="http://schemas.microsoft.com/office/2019/extlst">
            <w:pict w14:anchorId="3B7B27C6">
              <v:rect id="Rectangle 2" style="position:absolute;margin-left:0;margin-top:4.5pt;width:960pt;height:0;z-index:251658240;visibility:visible;mso-wrap-style:none;mso-wrap-distance-left:9pt;mso-wrap-distance-top:0;mso-wrap-distance-right:9pt;mso-wrap-distance-bottom:0;mso-position-horizontal:absolute;mso-position-horizontal-relative:text;mso-position-vertical:absolute;mso-position-vertical-relative:text;v-text-anchor:middle" o:spid="_x0000_s1026" filled="f" fillcolor="#4f81bd [3204]" stroked="f" strokecolor="black [3213]" w14:anchorId="0867B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">
                <v:shadow color="#eeece1 [3214]"/>
                <v:textbox style="mso-fit-shape-to-text:t"/>
              </v:rect>
            </w:pict>
          </mc:Fallback>
        </mc:AlternateContent>
      </w:r>
    </w:p>
    <w:p w14:paraId="4F8E25EE" w14:textId="77777777" w:rsidR="00F50B6F" w:rsidRDefault="00F50B6F" w:rsidP="00F50B6F">
      <w:pPr>
        <w:rPr>
          <w:lang w:eastAsia="zh-CN"/>
        </w:rPr>
      </w:pPr>
    </w:p>
    <w:bookmarkEnd w:id="6"/>
    <w:bookmarkEnd w:id="7"/>
    <w:bookmarkEnd w:id="40"/>
    <w:bookmarkEnd w:id="41"/>
    <w:bookmarkEnd w:id="42"/>
    <w:bookmarkEnd w:id="43"/>
    <w:bookmarkEnd w:id="44"/>
    <w:bookmarkEnd w:id="45"/>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73C9" w14:textId="77777777" w:rsidR="00973D8B" w:rsidRDefault="00973D8B">
      <w:r>
        <w:separator/>
      </w:r>
    </w:p>
  </w:endnote>
  <w:endnote w:type="continuationSeparator" w:id="0">
    <w:p w14:paraId="014B0474" w14:textId="77777777" w:rsidR="00973D8B" w:rsidRDefault="00973D8B">
      <w:r>
        <w:continuationSeparator/>
      </w:r>
    </w:p>
  </w:endnote>
  <w:endnote w:type="continuationNotice" w:id="1">
    <w:p w14:paraId="4FC7D006" w14:textId="77777777" w:rsidR="00973D8B" w:rsidRDefault="00973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BD67" w14:textId="77777777" w:rsidR="00973D8B" w:rsidRDefault="00973D8B">
      <w:r>
        <w:separator/>
      </w:r>
    </w:p>
  </w:footnote>
  <w:footnote w:type="continuationSeparator" w:id="0">
    <w:p w14:paraId="2CA932D9" w14:textId="77777777" w:rsidR="00973D8B" w:rsidRDefault="00973D8B">
      <w:r>
        <w:continuationSeparator/>
      </w:r>
    </w:p>
  </w:footnote>
  <w:footnote w:type="continuationNotice" w:id="1">
    <w:p w14:paraId="7BA08AF6" w14:textId="77777777" w:rsidR="00973D8B" w:rsidRDefault="00973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7"/>
  </w:num>
  <w:num w:numId="4">
    <w:abstractNumId w:val="3"/>
  </w:num>
  <w:num w:numId="5">
    <w:abstractNumId w:val="13"/>
  </w:num>
  <w:num w:numId="6">
    <w:abstractNumId w:val="5"/>
  </w:num>
  <w:num w:numId="7">
    <w:abstractNumId w:val="1"/>
  </w:num>
  <w:num w:numId="8">
    <w:abstractNumId w:val="11"/>
  </w:num>
  <w:num w:numId="9">
    <w:abstractNumId w:val="8"/>
  </w:num>
  <w:num w:numId="10">
    <w:abstractNumId w:val="6"/>
  </w:num>
  <w:num w:numId="11">
    <w:abstractNumId w:val="9"/>
  </w:num>
  <w:num w:numId="12">
    <w:abstractNumId w:val="14"/>
  </w:num>
  <w:num w:numId="13">
    <w:abstractNumId w:val="16"/>
  </w:num>
  <w:num w:numId="14">
    <w:abstractNumId w:val="10"/>
  </w:num>
  <w:num w:numId="15">
    <w:abstractNumId w:val="2"/>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rson w15:author="Flávio Brito">
    <w15:presenceInfo w15:providerId="AD" w15:userId="S::flavio.brito@ericsson.com::7dabc0cb-dd4b-4826-8cd5-c0806dae8a51"/>
  </w15:person>
  <w15:person w15:author="samsung">
    <w15:presenceInfo w15:providerId="None" w15:userId="samsung"/>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455"/>
    <w:rsid w:val="00002D81"/>
    <w:rsid w:val="00002F82"/>
    <w:rsid w:val="00002F86"/>
    <w:rsid w:val="00003251"/>
    <w:rsid w:val="0000425B"/>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13D4"/>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3FB5"/>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0698"/>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607B"/>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0E20"/>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4FEA"/>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3B7"/>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6C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8A3"/>
    <w:rsid w:val="007E595A"/>
    <w:rsid w:val="007E5EE1"/>
    <w:rsid w:val="007E7470"/>
    <w:rsid w:val="007E74DF"/>
    <w:rsid w:val="007E78B1"/>
    <w:rsid w:val="007F03A9"/>
    <w:rsid w:val="007F1269"/>
    <w:rsid w:val="007F1600"/>
    <w:rsid w:val="007F1877"/>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189"/>
    <w:rsid w:val="00852349"/>
    <w:rsid w:val="008531C3"/>
    <w:rsid w:val="00853270"/>
    <w:rsid w:val="00853ADE"/>
    <w:rsid w:val="00854B19"/>
    <w:rsid w:val="00856545"/>
    <w:rsid w:val="00856996"/>
    <w:rsid w:val="00856F66"/>
    <w:rsid w:val="00857A0A"/>
    <w:rsid w:val="0086011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6F5"/>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2DC"/>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D8B"/>
    <w:rsid w:val="00973F05"/>
    <w:rsid w:val="00975552"/>
    <w:rsid w:val="00975574"/>
    <w:rsid w:val="00975F96"/>
    <w:rsid w:val="009760F0"/>
    <w:rsid w:val="009765A4"/>
    <w:rsid w:val="009777D9"/>
    <w:rsid w:val="00980388"/>
    <w:rsid w:val="009804F7"/>
    <w:rsid w:val="00980B85"/>
    <w:rsid w:val="00981FC4"/>
    <w:rsid w:val="00983177"/>
    <w:rsid w:val="0098410A"/>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4F"/>
    <w:rsid w:val="00A0030A"/>
    <w:rsid w:val="00A020C1"/>
    <w:rsid w:val="00A026A5"/>
    <w:rsid w:val="00A036E6"/>
    <w:rsid w:val="00A039E8"/>
    <w:rsid w:val="00A03A56"/>
    <w:rsid w:val="00A03B95"/>
    <w:rsid w:val="00A040AB"/>
    <w:rsid w:val="00A051BE"/>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30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55FE"/>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3F29"/>
    <w:rsid w:val="00C84119"/>
    <w:rsid w:val="00C843DB"/>
    <w:rsid w:val="00C846EC"/>
    <w:rsid w:val="00C85280"/>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4F1"/>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3326"/>
    <w:rsid w:val="00E9371F"/>
    <w:rsid w:val="00E93C9E"/>
    <w:rsid w:val="00E94E2E"/>
    <w:rsid w:val="00E9515C"/>
    <w:rsid w:val="00E95492"/>
    <w:rsid w:val="00E957A6"/>
    <w:rsid w:val="00E9686F"/>
    <w:rsid w:val="00E96B3F"/>
    <w:rsid w:val="00E96D47"/>
    <w:rsid w:val="00E97962"/>
    <w:rsid w:val="00EA0148"/>
    <w:rsid w:val="00EA0D99"/>
    <w:rsid w:val="00EA2240"/>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359"/>
    <w:rsid w:val="00ED5AF4"/>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46B9"/>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6D9C"/>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har">
    <w:name w:val="메모 텍스트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제목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제목 6 Char"/>
    <w:link w:val="6"/>
    <w:rsid w:val="00A15FB5"/>
    <w:rPr>
      <w:rFonts w:ascii="Arial" w:hAnsi="Arial"/>
      <w:lang w:val="en-GB" w:eastAsia="en-US"/>
    </w:rPr>
  </w:style>
  <w:style w:type="character" w:customStyle="1" w:styleId="7Char">
    <w:name w:val="제목 7 Char"/>
    <w:link w:val="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af4"/>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af4">
    <w:name w:val="Body Text"/>
    <w:basedOn w:val="a"/>
    <w:link w:val="Char0"/>
    <w:semiHidden/>
    <w:unhideWhenUsed/>
    <w:rsid w:val="004A7790"/>
    <w:pPr>
      <w:spacing w:after="120"/>
    </w:pPr>
  </w:style>
  <w:style w:type="character" w:customStyle="1" w:styleId="Char0">
    <w:name w:val="본문 Char"/>
    <w:basedOn w:val="a0"/>
    <w:link w:val="af4"/>
    <w:semiHidden/>
    <w:rsid w:val="004A7790"/>
    <w:rPr>
      <w:rFonts w:ascii="Times New Roman" w:hAnsi="Times New Roman"/>
      <w:lang w:val="en-GB" w:eastAsia="en-US"/>
    </w:rPr>
  </w:style>
  <w:style w:type="character" w:customStyle="1" w:styleId="ui-provider">
    <w:name w:val="ui-provider"/>
    <w:basedOn w:val="a0"/>
    <w:rsid w:val="00984C6A"/>
  </w:style>
  <w:style w:type="character" w:customStyle="1" w:styleId="apple-converted-space">
    <w:name w:val="apple-converted-space"/>
    <w:basedOn w:val="a0"/>
    <w:rsid w:val="00CC19DF"/>
  </w:style>
  <w:style w:type="character" w:customStyle="1" w:styleId="NOZchn">
    <w:name w:val="NO Zchn"/>
    <w:rsid w:val="00EC2B4A"/>
    <w:rPr>
      <w:lang w:eastAsia="en-US"/>
    </w:rPr>
  </w:style>
  <w:style w:type="paragraph" w:styleId="af5">
    <w:name w:val="Normal (Web)"/>
    <w:basedOn w:val="a"/>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___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927</Words>
  <Characters>5287</Characters>
  <Application>Microsoft Office Word</Application>
  <DocSecurity>0</DocSecurity>
  <Lines>44</Lines>
  <Paragraphs>12</Paragraphs>
  <ScaleCrop>false</ScaleCrop>
  <Company>3GPP Support Team</Company>
  <LinksUpToDate>false</LinksUpToDate>
  <CharactersWithSpaces>6202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1900-01-02T11:00:00Z</cp:lastPrinted>
  <dcterms:created xsi:type="dcterms:W3CDTF">2025-05-20T09:21:00Z</dcterms:created>
  <dcterms:modified xsi:type="dcterms:W3CDTF">2025-05-20T09:21:00Z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y fmtid="{D5CDD505-2E9C-101B-9397-08002B2CF9AE}" pid="26" name="FLCMData">
    <vt:lpwstr>37190E141896ED1BACBF995F0A26E5B8B83AB2F99BAD92C342E866EF836509133C6055367F7D3321A110EBFC9A527DCE55734499E7A3438983345B00FEE7EC63</vt:lpwstr>
  </property>
</Properties>
</file>